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7E35AA83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0442EA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1E64AF" w:rsidRPr="001E64AF">
        <w:rPr>
          <w:b/>
          <w:i/>
          <w:noProof/>
          <w:sz w:val="28"/>
        </w:rPr>
        <w:t>254063</w:t>
      </w:r>
    </w:p>
    <w:p w14:paraId="544B6736" w14:textId="090F61EE" w:rsidR="00845AB0" w:rsidRDefault="009B7041" w:rsidP="00845AB0">
      <w:pPr>
        <w:pStyle w:val="CRCoverPage"/>
        <w:outlineLvl w:val="0"/>
        <w:rPr>
          <w:b/>
          <w:noProof/>
          <w:sz w:val="24"/>
        </w:rPr>
      </w:pPr>
      <w:r w:rsidRPr="00872CC6">
        <w:rPr>
          <w:b/>
          <w:noProof/>
          <w:sz w:val="24"/>
        </w:rPr>
        <w:t>Bengaluru, India</w:t>
      </w:r>
      <w:r>
        <w:rPr>
          <w:b/>
          <w:noProof/>
          <w:sz w:val="24"/>
        </w:rPr>
        <w:t xml:space="preserve">, </w:t>
      </w:r>
      <w:r w:rsidRPr="00872CC6">
        <w:rPr>
          <w:b/>
          <w:noProof/>
          <w:sz w:val="24"/>
        </w:rPr>
        <w:t>25th - 29th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E9EAAF" w:rsidR="001E41F3" w:rsidRPr="00AD6A0D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D6A0D">
              <w:rPr>
                <w:b/>
                <w:noProof/>
                <w:sz w:val="28"/>
              </w:rPr>
              <w:t>3</w:t>
            </w:r>
            <w:r w:rsidR="00AD6A0D" w:rsidRPr="00AD6A0D">
              <w:rPr>
                <w:b/>
                <w:noProof/>
                <w:sz w:val="28"/>
              </w:rPr>
              <w:t>6</w:t>
            </w:r>
            <w:r w:rsidRPr="00AD6A0D">
              <w:rPr>
                <w:b/>
                <w:noProof/>
                <w:sz w:val="28"/>
              </w:rPr>
              <w:t>.521-</w:t>
            </w:r>
            <w:r w:rsidR="00E50545" w:rsidRPr="00AD6A0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6082A7" w:rsidR="001E41F3" w:rsidRPr="00410371" w:rsidRDefault="00DA5805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DA5805">
              <w:rPr>
                <w:b/>
                <w:noProof/>
                <w:sz w:val="28"/>
              </w:rPr>
              <w:t>0099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97C86B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D6A0D">
              <w:rPr>
                <w:b/>
                <w:sz w:val="28"/>
              </w:rPr>
              <w:t>1</w:t>
            </w:r>
            <w:r w:rsidR="005B1276" w:rsidRPr="00AD6A0D">
              <w:rPr>
                <w:b/>
                <w:sz w:val="28"/>
              </w:rPr>
              <w:t>8</w:t>
            </w:r>
            <w:r w:rsidRPr="00AD6A0D">
              <w:rPr>
                <w:b/>
                <w:sz w:val="28"/>
              </w:rPr>
              <w:t>.</w:t>
            </w:r>
            <w:r w:rsidR="00AD6A0D" w:rsidRPr="00AD6A0D">
              <w:rPr>
                <w:b/>
                <w:sz w:val="28"/>
              </w:rPr>
              <w:t>6</w:t>
            </w:r>
            <w:r w:rsidRPr="00AD6A0D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F8F0BF" w:rsidR="001E41F3" w:rsidRDefault="00E50545">
            <w:pPr>
              <w:pStyle w:val="CRCoverPage"/>
              <w:spacing w:after="0"/>
              <w:ind w:left="100"/>
              <w:rPr>
                <w:noProof/>
              </w:rPr>
            </w:pPr>
            <w:r w:rsidRPr="00E50545">
              <w:t>Editorial correction in clause 5.2B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262881" w:rsidR="001E41F3" w:rsidRDefault="00401EAE">
            <w:pPr>
              <w:pStyle w:val="CRCoverPage"/>
              <w:spacing w:after="0"/>
              <w:ind w:left="100"/>
              <w:rPr>
                <w:noProof/>
              </w:rPr>
            </w:pPr>
            <w:r w:rsidRPr="00401EAE"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6D0CE0" w:rsidR="001E41F3" w:rsidRDefault="00AD6A0D">
            <w:pPr>
              <w:pStyle w:val="CRCoverPage"/>
              <w:spacing w:after="0"/>
              <w:ind w:left="100"/>
              <w:rPr>
                <w:noProof/>
              </w:rPr>
            </w:pPr>
            <w:r w:rsidRPr="00AD6A0D">
              <w:t xml:space="preserve">TEI18_Test, </w:t>
            </w:r>
            <w:proofErr w:type="spellStart"/>
            <w:r w:rsidRPr="00AD6A0D"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82D6F5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3A2FF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8342A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D06A9C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795579">
              <w:t>Rel-1</w:t>
            </w:r>
            <w:r w:rsidR="00795579" w:rsidRPr="0079557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3593A5" w:rsidR="001E41F3" w:rsidRPr="006732D9" w:rsidRDefault="006732D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>Changes introduced by R5-</w:t>
            </w:r>
            <w:r w:rsidRPr="006732D9">
              <w:rPr>
                <w:noProof/>
              </w:rPr>
              <w:t>253601</w:t>
            </w:r>
            <w:r w:rsidR="000F12AC">
              <w:rPr>
                <w:noProof/>
              </w:rPr>
              <w:t xml:space="preserve"> in clause 5.2B</w:t>
            </w:r>
            <w:r>
              <w:rPr>
                <w:noProof/>
              </w:rPr>
              <w:t xml:space="preserve"> were not correctly implemented</w:t>
            </w:r>
            <w:r w:rsidR="000F12AC">
              <w:rPr>
                <w:noProof/>
              </w:rPr>
              <w:t>, combinining two paragraphs into one</w:t>
            </w:r>
            <w:r w:rsidR="00ED34DD">
              <w:rPr>
                <w:noProof/>
              </w:rPr>
              <w:t xml:space="preserve">, </w:t>
            </w:r>
            <w:r w:rsidR="001B0D19">
              <w:rPr>
                <w:noProof/>
              </w:rPr>
              <w:t>what makes the test specificaiton misleading.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572897" w:rsidR="001E41F3" w:rsidRDefault="006C2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Paragraph related to band 255 has been split into </w:t>
            </w:r>
            <w:r w:rsidR="00D5794D">
              <w:rPr>
                <w:noProof/>
              </w:rPr>
              <w:t>two.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3C8A1A" w:rsidR="001E41F3" w:rsidRDefault="003133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will be editorially misaligned with core specs.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FE664D" w:rsidR="001E41F3" w:rsidRDefault="00387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16DF81EF" w14:textId="77777777" w:rsidR="00410647" w:rsidRDefault="00410647" w:rsidP="00410647"/>
    <w:p w14:paraId="34C0F3F7" w14:textId="77777777" w:rsidR="00A308BD" w:rsidRPr="0044437C" w:rsidRDefault="00A308BD" w:rsidP="00A308BD">
      <w:pPr>
        <w:pStyle w:val="Heading2"/>
      </w:pPr>
      <w:bookmarkStart w:id="1" w:name="_Toc30935"/>
      <w:bookmarkStart w:id="2" w:name="_Toc6430"/>
      <w:bookmarkStart w:id="3" w:name="_Toc111062013"/>
      <w:bookmarkStart w:id="4" w:name="_Toc18073"/>
      <w:bookmarkStart w:id="5" w:name="_Toc120570008"/>
      <w:bookmarkStart w:id="6" w:name="_Toc9802"/>
      <w:bookmarkStart w:id="7" w:name="_Toc121162800"/>
      <w:bookmarkStart w:id="8" w:name="_Toc19410"/>
      <w:bookmarkStart w:id="9" w:name="_Toc5326"/>
      <w:bookmarkStart w:id="10" w:name="_Toc194571776"/>
      <w:r w:rsidRPr="0044437C">
        <w:t>5.2</w:t>
      </w:r>
      <w:r w:rsidRPr="0044437C">
        <w:rPr>
          <w:lang w:eastAsia="zh-CN"/>
        </w:rPr>
        <w:t>B</w:t>
      </w:r>
      <w:r w:rsidRPr="0044437C">
        <w:tab/>
        <w:t>Operating bands</w:t>
      </w:r>
      <w:r w:rsidRPr="0044437C">
        <w:rPr>
          <w:lang w:eastAsia="zh-CN"/>
        </w:rPr>
        <w:t xml:space="preserve"> for </w:t>
      </w:r>
      <w:r w:rsidRPr="0044437C">
        <w:t>category NB1 and NB2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C7C4FC8" w14:textId="449428B1" w:rsidR="00AA1BBD" w:rsidRPr="0044437C" w:rsidRDefault="00A308BD" w:rsidP="00AA1BBD">
      <w:pPr>
        <w:rPr>
          <w:lang w:eastAsia="zh-CN"/>
        </w:rPr>
      </w:pPr>
      <w:r w:rsidRPr="0044437C">
        <w:t>Category NB1 and NB2</w:t>
      </w:r>
      <w:r w:rsidRPr="0044437C">
        <w:rPr>
          <w:rFonts w:eastAsia="SimSun"/>
          <w:lang w:eastAsia="zh-CN"/>
        </w:rPr>
        <w:t xml:space="preserve"> UE</w:t>
      </w:r>
      <w:r w:rsidRPr="0044437C">
        <w:t xml:space="preserve"> </w:t>
      </w:r>
      <w:r w:rsidRPr="0044437C">
        <w:rPr>
          <w:rFonts w:eastAsia="Malgun Gothic"/>
        </w:rPr>
        <w:t>are</w:t>
      </w:r>
      <w:r w:rsidRPr="0044437C">
        <w:t xml:space="preserve"> designed to operate in the E-UTRA satellite access operating bands defined in Table 5.2-1.</w:t>
      </w:r>
    </w:p>
    <w:p w14:paraId="680D70E3" w14:textId="77777777" w:rsidR="00AA1BBD" w:rsidRPr="0044437C" w:rsidRDefault="00AA1BBD" w:rsidP="00AA1BBD">
      <w:pPr>
        <w:rPr>
          <w:bCs/>
        </w:rPr>
      </w:pPr>
      <w:r w:rsidRPr="0044437C">
        <w:t xml:space="preserve">Category NB1 and NB2 </w:t>
      </w:r>
      <w:r w:rsidRPr="0044437C">
        <w:rPr>
          <w:lang w:eastAsia="zh-CN"/>
        </w:rPr>
        <w:t>UE</w:t>
      </w:r>
      <w:r w:rsidRPr="0044437C">
        <w:t xml:space="preserve"> </w:t>
      </w:r>
      <w:r w:rsidRPr="0044437C">
        <w:rPr>
          <w:bCs/>
        </w:rPr>
        <w:t>operate in HD-FDD duplex mode.</w:t>
      </w:r>
    </w:p>
    <w:p w14:paraId="7A2A1AFA" w14:textId="77777777" w:rsidR="00D5794D" w:rsidRDefault="00AA1BBD" w:rsidP="00AA1BBD">
      <w:pPr>
        <w:rPr>
          <w:ins w:id="11" w:author="Adan Toril" w:date="2025-07-14T12:20:00Z" w16du:dateUtc="2025-07-14T10:20:00Z"/>
        </w:rPr>
      </w:pPr>
      <w:r w:rsidRPr="0044437C">
        <w:t>For operation in Band 255, only channels positions which guarantee at least 190 kHz guard band from RF channel edge to the lower limit of the band shall be used.</w:t>
      </w:r>
    </w:p>
    <w:p w14:paraId="66B0AE5F" w14:textId="2F5C11F8" w:rsidR="00AA1BBD" w:rsidRPr="0044437C" w:rsidRDefault="00AA1BBD" w:rsidP="00AA1BBD">
      <w:r w:rsidRPr="0044437C">
        <w:t>For operation in Band 255 in USA and Canada when NS_02N is signalled, only channels positions which guarantee at least 90 kHz guard band from RF channel edge to the lower and upper limit of the band shall be used.</w:t>
      </w:r>
    </w:p>
    <w:p w14:paraId="178870E3" w14:textId="231E60A9" w:rsidR="00410647" w:rsidRDefault="00AA1BBD" w:rsidP="00AA1BBD">
      <w:r w:rsidRPr="0044437C">
        <w:t>For operation in Band 254 in USA and Canada when NS_03N is signalled, only channels positions which guarantee at least 90 kHz guard band from RF channel edge to the lower and upper limit of the band shall be used.</w:t>
      </w:r>
    </w:p>
    <w:p w14:paraId="685F7DBE" w14:textId="77777777" w:rsidR="00410647" w:rsidRPr="00854822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D7C64" w14:textId="77777777" w:rsidR="00220329" w:rsidRDefault="00220329">
      <w:r>
        <w:separator/>
      </w:r>
    </w:p>
  </w:endnote>
  <w:endnote w:type="continuationSeparator" w:id="0">
    <w:p w14:paraId="468F68BB" w14:textId="77777777" w:rsidR="00220329" w:rsidRDefault="00220329">
      <w:r>
        <w:continuationSeparator/>
      </w:r>
    </w:p>
  </w:endnote>
  <w:endnote w:type="continuationNotice" w:id="1">
    <w:p w14:paraId="67F70EAD" w14:textId="77777777" w:rsidR="00220329" w:rsidRDefault="002203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9215D" w14:textId="77777777" w:rsidR="00220329" w:rsidRDefault="00220329">
      <w:r>
        <w:separator/>
      </w:r>
    </w:p>
  </w:footnote>
  <w:footnote w:type="continuationSeparator" w:id="0">
    <w:p w14:paraId="2FD7FA6E" w14:textId="77777777" w:rsidR="00220329" w:rsidRDefault="00220329">
      <w:r>
        <w:continuationSeparator/>
      </w:r>
    </w:p>
  </w:footnote>
  <w:footnote w:type="continuationNotice" w:id="1">
    <w:p w14:paraId="57EA686A" w14:textId="77777777" w:rsidR="00220329" w:rsidRDefault="002203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42EA"/>
    <w:rsid w:val="00054DC2"/>
    <w:rsid w:val="00095683"/>
    <w:rsid w:val="000965D1"/>
    <w:rsid w:val="000A6394"/>
    <w:rsid w:val="000B36D6"/>
    <w:rsid w:val="000B7FED"/>
    <w:rsid w:val="000C038A"/>
    <w:rsid w:val="000C6598"/>
    <w:rsid w:val="000D44B3"/>
    <w:rsid w:val="000F12AC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8740D"/>
    <w:rsid w:val="00192C46"/>
    <w:rsid w:val="00193387"/>
    <w:rsid w:val="001A08B3"/>
    <w:rsid w:val="001A7B60"/>
    <w:rsid w:val="001B0D19"/>
    <w:rsid w:val="001B325C"/>
    <w:rsid w:val="001B52F0"/>
    <w:rsid w:val="001B7A65"/>
    <w:rsid w:val="001C7C54"/>
    <w:rsid w:val="001D7CAF"/>
    <w:rsid w:val="001E41F3"/>
    <w:rsid w:val="001E4BA0"/>
    <w:rsid w:val="001E64AF"/>
    <w:rsid w:val="001F4E93"/>
    <w:rsid w:val="00220329"/>
    <w:rsid w:val="00233EEB"/>
    <w:rsid w:val="0026004D"/>
    <w:rsid w:val="002640DD"/>
    <w:rsid w:val="00275D12"/>
    <w:rsid w:val="00277CF2"/>
    <w:rsid w:val="0028342A"/>
    <w:rsid w:val="00284FEB"/>
    <w:rsid w:val="002860C4"/>
    <w:rsid w:val="002B5741"/>
    <w:rsid w:val="002E472E"/>
    <w:rsid w:val="002F31D4"/>
    <w:rsid w:val="00305409"/>
    <w:rsid w:val="003074BC"/>
    <w:rsid w:val="00312743"/>
    <w:rsid w:val="0031332B"/>
    <w:rsid w:val="00323689"/>
    <w:rsid w:val="00334AB0"/>
    <w:rsid w:val="003609EF"/>
    <w:rsid w:val="0036231A"/>
    <w:rsid w:val="00374284"/>
    <w:rsid w:val="00374DD4"/>
    <w:rsid w:val="00387E35"/>
    <w:rsid w:val="003A2FF6"/>
    <w:rsid w:val="003A50C8"/>
    <w:rsid w:val="003D5E0B"/>
    <w:rsid w:val="003E1A36"/>
    <w:rsid w:val="003E4A66"/>
    <w:rsid w:val="003F4093"/>
    <w:rsid w:val="003F6DFB"/>
    <w:rsid w:val="003F7D5B"/>
    <w:rsid w:val="00401EAE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512F51"/>
    <w:rsid w:val="0051580D"/>
    <w:rsid w:val="00520C18"/>
    <w:rsid w:val="0053743D"/>
    <w:rsid w:val="00547111"/>
    <w:rsid w:val="00554F5B"/>
    <w:rsid w:val="00567EC8"/>
    <w:rsid w:val="00592D74"/>
    <w:rsid w:val="005B1276"/>
    <w:rsid w:val="005D7ECA"/>
    <w:rsid w:val="005E2C44"/>
    <w:rsid w:val="00615EEC"/>
    <w:rsid w:val="00621188"/>
    <w:rsid w:val="006257ED"/>
    <w:rsid w:val="0064020B"/>
    <w:rsid w:val="00665C47"/>
    <w:rsid w:val="006732D9"/>
    <w:rsid w:val="00695808"/>
    <w:rsid w:val="006B46FB"/>
    <w:rsid w:val="006B55C3"/>
    <w:rsid w:val="006C256E"/>
    <w:rsid w:val="006C2C1D"/>
    <w:rsid w:val="006C3871"/>
    <w:rsid w:val="006E21FB"/>
    <w:rsid w:val="006F14D0"/>
    <w:rsid w:val="00740F98"/>
    <w:rsid w:val="00743960"/>
    <w:rsid w:val="00746321"/>
    <w:rsid w:val="00770C52"/>
    <w:rsid w:val="00792342"/>
    <w:rsid w:val="00795579"/>
    <w:rsid w:val="007977A8"/>
    <w:rsid w:val="007B1240"/>
    <w:rsid w:val="007B512A"/>
    <w:rsid w:val="007C2097"/>
    <w:rsid w:val="007C6AAD"/>
    <w:rsid w:val="007D1AD3"/>
    <w:rsid w:val="007D6A07"/>
    <w:rsid w:val="007E59D2"/>
    <w:rsid w:val="007F7259"/>
    <w:rsid w:val="008040A8"/>
    <w:rsid w:val="00805C06"/>
    <w:rsid w:val="008240D9"/>
    <w:rsid w:val="0082655C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C2C4B"/>
    <w:rsid w:val="008D3DE0"/>
    <w:rsid w:val="008D7364"/>
    <w:rsid w:val="008F1A48"/>
    <w:rsid w:val="008F3789"/>
    <w:rsid w:val="008F48F7"/>
    <w:rsid w:val="008F686C"/>
    <w:rsid w:val="00902627"/>
    <w:rsid w:val="00906551"/>
    <w:rsid w:val="009148DE"/>
    <w:rsid w:val="00937FB7"/>
    <w:rsid w:val="00941E30"/>
    <w:rsid w:val="009441C9"/>
    <w:rsid w:val="00945BA1"/>
    <w:rsid w:val="00950B75"/>
    <w:rsid w:val="00967E5C"/>
    <w:rsid w:val="009777D9"/>
    <w:rsid w:val="00991B88"/>
    <w:rsid w:val="009A5753"/>
    <w:rsid w:val="009A579D"/>
    <w:rsid w:val="009B7041"/>
    <w:rsid w:val="009C0DB3"/>
    <w:rsid w:val="009C5BE1"/>
    <w:rsid w:val="009D0CC5"/>
    <w:rsid w:val="009D40B2"/>
    <w:rsid w:val="009E3297"/>
    <w:rsid w:val="009F7077"/>
    <w:rsid w:val="009F734F"/>
    <w:rsid w:val="00A230EE"/>
    <w:rsid w:val="00A246B6"/>
    <w:rsid w:val="00A308BD"/>
    <w:rsid w:val="00A36F5D"/>
    <w:rsid w:val="00A45B37"/>
    <w:rsid w:val="00A47E70"/>
    <w:rsid w:val="00A50CF0"/>
    <w:rsid w:val="00A7671C"/>
    <w:rsid w:val="00AA1BBD"/>
    <w:rsid w:val="00AA2CBC"/>
    <w:rsid w:val="00AC5820"/>
    <w:rsid w:val="00AD1CD8"/>
    <w:rsid w:val="00AD6A0D"/>
    <w:rsid w:val="00AE0E1F"/>
    <w:rsid w:val="00B0553B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60568"/>
    <w:rsid w:val="00C66BA2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379A1"/>
    <w:rsid w:val="00D45181"/>
    <w:rsid w:val="00D4795B"/>
    <w:rsid w:val="00D50255"/>
    <w:rsid w:val="00D5794D"/>
    <w:rsid w:val="00D66520"/>
    <w:rsid w:val="00DA5805"/>
    <w:rsid w:val="00DB0269"/>
    <w:rsid w:val="00DC457B"/>
    <w:rsid w:val="00DE34CF"/>
    <w:rsid w:val="00DF2397"/>
    <w:rsid w:val="00DF4E7E"/>
    <w:rsid w:val="00E11261"/>
    <w:rsid w:val="00E13F3D"/>
    <w:rsid w:val="00E34898"/>
    <w:rsid w:val="00E50545"/>
    <w:rsid w:val="00E565E2"/>
    <w:rsid w:val="00E7085C"/>
    <w:rsid w:val="00E70B96"/>
    <w:rsid w:val="00E76141"/>
    <w:rsid w:val="00E92F01"/>
    <w:rsid w:val="00EB09B7"/>
    <w:rsid w:val="00ED33EF"/>
    <w:rsid w:val="00ED34DD"/>
    <w:rsid w:val="00EE7D7C"/>
    <w:rsid w:val="00F0372B"/>
    <w:rsid w:val="00F067F5"/>
    <w:rsid w:val="00F15DBA"/>
    <w:rsid w:val="00F24244"/>
    <w:rsid w:val="00F25D98"/>
    <w:rsid w:val="00F300FB"/>
    <w:rsid w:val="00F42227"/>
    <w:rsid w:val="00F82353"/>
    <w:rsid w:val="00F864C4"/>
    <w:rsid w:val="00F939C3"/>
    <w:rsid w:val="00F953C2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64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E64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E64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E64A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E64A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E64A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E64AF"/>
    <w:pPr>
      <w:outlineLvl w:val="5"/>
    </w:pPr>
  </w:style>
  <w:style w:type="paragraph" w:styleId="Heading7">
    <w:name w:val="heading 7"/>
    <w:basedOn w:val="H6"/>
    <w:next w:val="Normal"/>
    <w:qFormat/>
    <w:rsid w:val="001E64AF"/>
    <w:pPr>
      <w:outlineLvl w:val="6"/>
    </w:pPr>
  </w:style>
  <w:style w:type="paragraph" w:styleId="Heading8">
    <w:name w:val="heading 8"/>
    <w:basedOn w:val="Heading1"/>
    <w:next w:val="Normal"/>
    <w:qFormat/>
    <w:rsid w:val="001E64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E64AF"/>
    <w:pPr>
      <w:outlineLvl w:val="8"/>
    </w:pPr>
  </w:style>
  <w:style w:type="character" w:default="1" w:styleId="DefaultParagraphFont">
    <w:name w:val="Default Paragraph Font"/>
    <w:semiHidden/>
    <w:rsid w:val="001E64A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E64AF"/>
  </w:style>
  <w:style w:type="paragraph" w:styleId="TOC8">
    <w:name w:val="toc 8"/>
    <w:basedOn w:val="TOC1"/>
    <w:semiHidden/>
    <w:rsid w:val="001E64AF"/>
    <w:pPr>
      <w:spacing w:before="180"/>
      <w:ind w:left="2693" w:hanging="2693"/>
    </w:pPr>
    <w:rPr>
      <w:b/>
    </w:rPr>
  </w:style>
  <w:style w:type="paragraph" w:styleId="TOC1">
    <w:name w:val="toc 1"/>
    <w:semiHidden/>
    <w:rsid w:val="001E64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E64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E64AF"/>
    <w:pPr>
      <w:ind w:left="1701" w:hanging="1701"/>
    </w:pPr>
  </w:style>
  <w:style w:type="paragraph" w:styleId="TOC4">
    <w:name w:val="toc 4"/>
    <w:basedOn w:val="TOC3"/>
    <w:semiHidden/>
    <w:rsid w:val="001E64AF"/>
    <w:pPr>
      <w:ind w:left="1418" w:hanging="1418"/>
    </w:pPr>
  </w:style>
  <w:style w:type="paragraph" w:styleId="TOC3">
    <w:name w:val="toc 3"/>
    <w:basedOn w:val="TOC2"/>
    <w:semiHidden/>
    <w:rsid w:val="001E64AF"/>
    <w:pPr>
      <w:ind w:left="1134" w:hanging="1134"/>
    </w:pPr>
  </w:style>
  <w:style w:type="paragraph" w:styleId="TOC2">
    <w:name w:val="toc 2"/>
    <w:basedOn w:val="TOC1"/>
    <w:semiHidden/>
    <w:rsid w:val="001E64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E64AF"/>
    <w:pPr>
      <w:ind w:left="284"/>
    </w:pPr>
  </w:style>
  <w:style w:type="paragraph" w:styleId="Index1">
    <w:name w:val="index 1"/>
    <w:basedOn w:val="Normal"/>
    <w:semiHidden/>
    <w:rsid w:val="001E64AF"/>
    <w:pPr>
      <w:keepLines/>
      <w:spacing w:after="0"/>
    </w:pPr>
  </w:style>
  <w:style w:type="paragraph" w:customStyle="1" w:styleId="ZH">
    <w:name w:val="ZH"/>
    <w:rsid w:val="001E64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E64AF"/>
    <w:pPr>
      <w:outlineLvl w:val="9"/>
    </w:pPr>
  </w:style>
  <w:style w:type="paragraph" w:styleId="ListNumber2">
    <w:name w:val="List Number 2"/>
    <w:basedOn w:val="ListNumber"/>
    <w:rsid w:val="001E64AF"/>
    <w:pPr>
      <w:ind w:left="851"/>
    </w:pPr>
  </w:style>
  <w:style w:type="paragraph" w:styleId="Header">
    <w:name w:val="header"/>
    <w:rsid w:val="001E64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E64AF"/>
    <w:rPr>
      <w:b/>
      <w:position w:val="6"/>
      <w:sz w:val="16"/>
    </w:rPr>
  </w:style>
  <w:style w:type="paragraph" w:styleId="FootnoteText">
    <w:name w:val="footnote text"/>
    <w:basedOn w:val="Normal"/>
    <w:semiHidden/>
    <w:rsid w:val="001E64A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E64AF"/>
    <w:rPr>
      <w:b/>
    </w:rPr>
  </w:style>
  <w:style w:type="paragraph" w:customStyle="1" w:styleId="TAC">
    <w:name w:val="TAC"/>
    <w:basedOn w:val="TAL"/>
    <w:rsid w:val="001E64AF"/>
    <w:pPr>
      <w:jc w:val="center"/>
    </w:pPr>
  </w:style>
  <w:style w:type="paragraph" w:customStyle="1" w:styleId="TF">
    <w:name w:val="TF"/>
    <w:basedOn w:val="TH"/>
    <w:rsid w:val="001E64AF"/>
    <w:pPr>
      <w:keepNext w:val="0"/>
      <w:spacing w:before="0" w:after="240"/>
    </w:pPr>
  </w:style>
  <w:style w:type="paragraph" w:customStyle="1" w:styleId="NO">
    <w:name w:val="NO"/>
    <w:basedOn w:val="Normal"/>
    <w:rsid w:val="001E64AF"/>
    <w:pPr>
      <w:keepLines/>
      <w:ind w:left="1135" w:hanging="851"/>
    </w:pPr>
  </w:style>
  <w:style w:type="paragraph" w:styleId="TOC9">
    <w:name w:val="toc 9"/>
    <w:basedOn w:val="TOC8"/>
    <w:semiHidden/>
    <w:rsid w:val="001E64AF"/>
    <w:pPr>
      <w:ind w:left="1418" w:hanging="1418"/>
    </w:pPr>
  </w:style>
  <w:style w:type="paragraph" w:customStyle="1" w:styleId="EX">
    <w:name w:val="EX"/>
    <w:basedOn w:val="Normal"/>
    <w:rsid w:val="001E64AF"/>
    <w:pPr>
      <w:keepLines/>
      <w:ind w:left="1702" w:hanging="1418"/>
    </w:pPr>
  </w:style>
  <w:style w:type="paragraph" w:customStyle="1" w:styleId="FP">
    <w:name w:val="FP"/>
    <w:basedOn w:val="Normal"/>
    <w:rsid w:val="001E64AF"/>
    <w:pPr>
      <w:spacing w:after="0"/>
    </w:pPr>
  </w:style>
  <w:style w:type="paragraph" w:customStyle="1" w:styleId="LD">
    <w:name w:val="LD"/>
    <w:rsid w:val="001E64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E64AF"/>
    <w:pPr>
      <w:spacing w:after="0"/>
    </w:pPr>
  </w:style>
  <w:style w:type="paragraph" w:customStyle="1" w:styleId="EW">
    <w:name w:val="EW"/>
    <w:basedOn w:val="EX"/>
    <w:rsid w:val="001E64AF"/>
    <w:pPr>
      <w:spacing w:after="0"/>
    </w:pPr>
  </w:style>
  <w:style w:type="paragraph" w:styleId="TOC6">
    <w:name w:val="toc 6"/>
    <w:basedOn w:val="TOC5"/>
    <w:next w:val="Normal"/>
    <w:semiHidden/>
    <w:rsid w:val="001E64AF"/>
    <w:pPr>
      <w:ind w:left="1985" w:hanging="1985"/>
    </w:pPr>
  </w:style>
  <w:style w:type="paragraph" w:styleId="TOC7">
    <w:name w:val="toc 7"/>
    <w:basedOn w:val="TOC6"/>
    <w:next w:val="Normal"/>
    <w:semiHidden/>
    <w:rsid w:val="001E64AF"/>
    <w:pPr>
      <w:ind w:left="2268" w:hanging="2268"/>
    </w:pPr>
  </w:style>
  <w:style w:type="paragraph" w:styleId="ListBullet2">
    <w:name w:val="List Bullet 2"/>
    <w:basedOn w:val="ListBullet"/>
    <w:rsid w:val="001E64AF"/>
    <w:pPr>
      <w:ind w:left="851"/>
    </w:pPr>
  </w:style>
  <w:style w:type="paragraph" w:styleId="ListBullet3">
    <w:name w:val="List Bullet 3"/>
    <w:basedOn w:val="ListBullet2"/>
    <w:rsid w:val="001E64AF"/>
    <w:pPr>
      <w:ind w:left="1135"/>
    </w:pPr>
  </w:style>
  <w:style w:type="paragraph" w:styleId="ListNumber">
    <w:name w:val="List Number"/>
    <w:basedOn w:val="List"/>
    <w:rsid w:val="001E64AF"/>
  </w:style>
  <w:style w:type="paragraph" w:customStyle="1" w:styleId="EQ">
    <w:name w:val="EQ"/>
    <w:basedOn w:val="Normal"/>
    <w:next w:val="Normal"/>
    <w:rsid w:val="001E64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E64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E64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E64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E64AF"/>
    <w:pPr>
      <w:jc w:val="right"/>
    </w:pPr>
  </w:style>
  <w:style w:type="paragraph" w:customStyle="1" w:styleId="H6">
    <w:name w:val="H6"/>
    <w:basedOn w:val="Heading5"/>
    <w:next w:val="Normal"/>
    <w:rsid w:val="001E64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E64AF"/>
    <w:pPr>
      <w:ind w:left="851" w:hanging="851"/>
    </w:pPr>
  </w:style>
  <w:style w:type="paragraph" w:customStyle="1" w:styleId="TAL">
    <w:name w:val="TAL"/>
    <w:basedOn w:val="Normal"/>
    <w:rsid w:val="001E64A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E64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E64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E64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E64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E64AF"/>
    <w:pPr>
      <w:framePr w:wrap="notBeside" w:y="16161"/>
    </w:pPr>
  </w:style>
  <w:style w:type="character" w:customStyle="1" w:styleId="ZGSM">
    <w:name w:val="ZGSM"/>
    <w:rsid w:val="001E64AF"/>
  </w:style>
  <w:style w:type="paragraph" w:styleId="List2">
    <w:name w:val="List 2"/>
    <w:basedOn w:val="List"/>
    <w:rsid w:val="001E64AF"/>
    <w:pPr>
      <w:ind w:left="851"/>
    </w:pPr>
  </w:style>
  <w:style w:type="paragraph" w:customStyle="1" w:styleId="ZG">
    <w:name w:val="ZG"/>
    <w:rsid w:val="001E64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E64AF"/>
    <w:pPr>
      <w:ind w:left="1135"/>
    </w:pPr>
  </w:style>
  <w:style w:type="paragraph" w:styleId="List4">
    <w:name w:val="List 4"/>
    <w:basedOn w:val="List3"/>
    <w:rsid w:val="001E64AF"/>
    <w:pPr>
      <w:ind w:left="1418"/>
    </w:pPr>
  </w:style>
  <w:style w:type="paragraph" w:styleId="List5">
    <w:name w:val="List 5"/>
    <w:basedOn w:val="List4"/>
    <w:rsid w:val="001E64AF"/>
    <w:pPr>
      <w:ind w:left="1702"/>
    </w:pPr>
  </w:style>
  <w:style w:type="paragraph" w:customStyle="1" w:styleId="EditorsNote">
    <w:name w:val="Editor's Note"/>
    <w:basedOn w:val="NO"/>
    <w:rsid w:val="001E64AF"/>
    <w:rPr>
      <w:color w:val="FF0000"/>
    </w:rPr>
  </w:style>
  <w:style w:type="paragraph" w:styleId="List">
    <w:name w:val="List"/>
    <w:basedOn w:val="Normal"/>
    <w:rsid w:val="001E64AF"/>
    <w:pPr>
      <w:ind w:left="568" w:hanging="284"/>
    </w:pPr>
  </w:style>
  <w:style w:type="paragraph" w:styleId="ListBullet">
    <w:name w:val="List Bullet"/>
    <w:basedOn w:val="List"/>
    <w:rsid w:val="001E64AF"/>
  </w:style>
  <w:style w:type="paragraph" w:styleId="ListBullet4">
    <w:name w:val="List Bullet 4"/>
    <w:basedOn w:val="ListBullet3"/>
    <w:rsid w:val="001E64AF"/>
    <w:pPr>
      <w:ind w:left="1418"/>
    </w:pPr>
  </w:style>
  <w:style w:type="paragraph" w:styleId="ListBullet5">
    <w:name w:val="List Bullet 5"/>
    <w:basedOn w:val="ListBullet4"/>
    <w:rsid w:val="001E64AF"/>
    <w:pPr>
      <w:ind w:left="1702"/>
    </w:pPr>
  </w:style>
  <w:style w:type="paragraph" w:customStyle="1" w:styleId="B1">
    <w:name w:val="B1"/>
    <w:basedOn w:val="List"/>
    <w:rsid w:val="001E64AF"/>
  </w:style>
  <w:style w:type="paragraph" w:customStyle="1" w:styleId="B2">
    <w:name w:val="B2"/>
    <w:basedOn w:val="List2"/>
    <w:rsid w:val="001E64AF"/>
  </w:style>
  <w:style w:type="paragraph" w:customStyle="1" w:styleId="B3">
    <w:name w:val="B3"/>
    <w:basedOn w:val="List3"/>
    <w:rsid w:val="001E64AF"/>
  </w:style>
  <w:style w:type="paragraph" w:customStyle="1" w:styleId="B4">
    <w:name w:val="B4"/>
    <w:basedOn w:val="List4"/>
    <w:rsid w:val="001E64AF"/>
  </w:style>
  <w:style w:type="paragraph" w:customStyle="1" w:styleId="B5">
    <w:name w:val="B5"/>
    <w:basedOn w:val="List5"/>
    <w:rsid w:val="001E64AF"/>
  </w:style>
  <w:style w:type="paragraph" w:styleId="Footer">
    <w:name w:val="footer"/>
    <w:basedOn w:val="Header"/>
    <w:rsid w:val="001E64AF"/>
    <w:pPr>
      <w:jc w:val="center"/>
    </w:pPr>
    <w:rPr>
      <w:i/>
    </w:rPr>
  </w:style>
  <w:style w:type="paragraph" w:customStyle="1" w:styleId="ZTD">
    <w:name w:val="ZTD"/>
    <w:basedOn w:val="ZB"/>
    <w:rsid w:val="001E64A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579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115</cp:revision>
  <cp:lastPrinted>1900-01-01T08:00:00Z</cp:lastPrinted>
  <dcterms:created xsi:type="dcterms:W3CDTF">2021-01-08T13:25:00Z</dcterms:created>
  <dcterms:modified xsi:type="dcterms:W3CDTF">2025-08-12T07:39:00Z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